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A25EB" w14:textId="4BA52BAA" w:rsidR="00724F0A" w:rsidRPr="00C62EC3" w:rsidRDefault="00724F0A" w:rsidP="001D62E2">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CB7F7A">
        <w:rPr>
          <w:rFonts w:hint="eastAsia"/>
          <w:b/>
          <w:iCs/>
          <w:noProof/>
          <w:sz w:val="24"/>
          <w:szCs w:val="24"/>
          <w:lang w:val="en-US" w:eastAsia="ja-JP"/>
        </w:rPr>
        <w:t>6915</w:t>
      </w:r>
    </w:p>
    <w:p w14:paraId="49BD97B7" w14:textId="77777777" w:rsidR="00724F0A" w:rsidRPr="00E9694C" w:rsidRDefault="00724F0A" w:rsidP="00724F0A">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FB2447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6CFCCCF" w:rsidR="004C49A9" w:rsidRPr="00492B28"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1B5654">
              <w:rPr>
                <w:rFonts w:ascii="Arial" w:eastAsia="Malgun Gothic" w:hAnsi="Arial"/>
                <w:color w:val="000000"/>
                <w:sz w:val="20"/>
                <w:lang w:val="en-US" w:eastAsia="en-US"/>
              </w:rPr>
              <w:t>CAPC value for PSFCH+S-SSB</w:t>
            </w:r>
            <w:r w:rsidR="00492B28">
              <w:rPr>
                <w:rFonts w:asciiTheme="minorEastAsia" w:eastAsiaTheme="minorEastAsia" w:hAnsiTheme="minorEastAsia" w:hint="eastAsia"/>
                <w:color w:val="000000"/>
                <w:sz w:val="20"/>
                <w:lang w:val="en-US"/>
              </w:rPr>
              <w:t xml:space="preserve"> </w:t>
            </w:r>
            <w:r w:rsidR="00492B28">
              <w:rPr>
                <w:rFonts w:ascii="Arial" w:eastAsiaTheme="minorEastAsia" w:hAnsi="Arial" w:hint="eastAsia"/>
                <w:color w:val="000000"/>
                <w:sz w:val="20"/>
                <w:lang w:val="en-US"/>
              </w:rPr>
              <w:t>f</w:t>
            </w:r>
            <w:r w:rsidR="00492B28">
              <w:rPr>
                <w:rFonts w:ascii="Arial" w:eastAsiaTheme="minorEastAsia" w:hAnsi="Arial"/>
                <w:color w:val="000000"/>
                <w:sz w:val="20"/>
                <w:lang w:val="en-US"/>
              </w:rPr>
              <w:t>or SL-U</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6E60656" w:rsidR="004C49A9" w:rsidRPr="00724F0A"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724F0A">
              <w:rPr>
                <w:rFonts w:ascii="Arial" w:eastAsiaTheme="minorEastAsia" w:hAnsi="Arial" w:hint="eastAsia"/>
                <w:sz w:val="20"/>
              </w:rPr>
              <w:t>8</w:t>
            </w:r>
            <w:r w:rsidRPr="008641EA">
              <w:rPr>
                <w:rFonts w:ascii="Arial" w:eastAsia="Malgun Gothic" w:hAnsi="Arial"/>
                <w:sz w:val="20"/>
                <w:lang w:eastAsia="en-US"/>
              </w:rPr>
              <w:t>-</w:t>
            </w:r>
            <w:r w:rsidR="00724F0A">
              <w:rPr>
                <w:rFonts w:ascii="Arial" w:eastAsiaTheme="minorEastAsia" w:hAnsi="Arial" w:hint="eastAsia"/>
                <w:sz w:val="20"/>
              </w:rPr>
              <w:t>09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095DDCA" w14:textId="77777777" w:rsidR="00200EE8"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SL transmissions including PSCCH/PSSCH, when Type 1 channel access is used for COT initiation, the CAPC value is determined based on PSCCH/PSSCH as defined in 38.300.</w:t>
            </w:r>
          </w:p>
          <w:p w14:paraId="52EC49DE" w14:textId="4ADE5C98" w:rsidR="004F3411"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 xml:space="preserve">or SL transmissions including </w:t>
            </w:r>
            <w:r w:rsidR="00A21EA5">
              <w:rPr>
                <w:rFonts w:ascii="Arial" w:eastAsiaTheme="minorEastAsia" w:hAnsi="Arial" w:hint="eastAsia"/>
                <w:noProof/>
                <w:sz w:val="20"/>
              </w:rPr>
              <w:t xml:space="preserve">only </w:t>
            </w:r>
            <w:r>
              <w:rPr>
                <w:rFonts w:ascii="Arial" w:eastAsiaTheme="minorEastAsia" w:hAnsi="Arial"/>
                <w:noProof/>
                <w:sz w:val="20"/>
              </w:rPr>
              <w:t>PSFCH or</w:t>
            </w:r>
            <w:r w:rsidR="00A21EA5">
              <w:rPr>
                <w:rFonts w:ascii="Arial" w:eastAsiaTheme="minorEastAsia" w:hAnsi="Arial" w:hint="eastAsia"/>
                <w:noProof/>
                <w:sz w:val="20"/>
              </w:rPr>
              <w:t xml:space="preserve"> only</w:t>
            </w:r>
            <w:r>
              <w:rPr>
                <w:rFonts w:ascii="Arial" w:eastAsiaTheme="minorEastAsia" w:hAnsi="Arial"/>
                <w:noProof/>
                <w:sz w:val="20"/>
              </w:rPr>
              <w:t xml:space="preserve"> S-SSB, when Type 1 channel access is used for COT initiation, the CAPC value is always </w:t>
            </w:r>
            <w:r w:rsidR="00375212">
              <w:rPr>
                <w:rFonts w:ascii="Arial" w:eastAsiaTheme="minorEastAsia" w:hAnsi="Arial"/>
                <w:noProof/>
                <w:sz w:val="20"/>
              </w:rPr>
              <w:t>1</w:t>
            </w:r>
            <w:r>
              <w:rPr>
                <w:rFonts w:ascii="Arial" w:eastAsiaTheme="minorEastAsia" w:hAnsi="Arial"/>
                <w:noProof/>
                <w:sz w:val="20"/>
              </w:rPr>
              <w:t>.</w:t>
            </w:r>
          </w:p>
          <w:p w14:paraId="391F5BAA" w14:textId="77777777" w:rsidR="004F3411" w:rsidRDefault="004F3411" w:rsidP="00E37FCA">
            <w:pPr>
              <w:rPr>
                <w:rFonts w:ascii="Arial" w:eastAsiaTheme="minorEastAsia" w:hAnsi="Arial"/>
                <w:noProof/>
                <w:sz w:val="20"/>
              </w:rPr>
            </w:pPr>
          </w:p>
          <w:p w14:paraId="7A073BEA" w14:textId="6469C914" w:rsidR="00721B58" w:rsidRDefault="00721B58" w:rsidP="00E37FCA">
            <w:pPr>
              <w:rPr>
                <w:rFonts w:ascii="Arial" w:eastAsiaTheme="minorEastAsia" w:hAnsi="Arial"/>
                <w:noProof/>
                <w:sz w:val="20"/>
              </w:rPr>
            </w:pPr>
            <w:r>
              <w:rPr>
                <w:rFonts w:ascii="Arial" w:eastAsiaTheme="minorEastAsia" w:hAnsi="Arial" w:hint="eastAsia"/>
                <w:noProof/>
                <w:sz w:val="20"/>
              </w:rPr>
              <w:t>However, this does not mean that PSFCH transmission itself is assocaited with CAPC value = 1 or S-SSB transmission itself is associated with CAPC value = 1. As a result, CAPC value for PSFCH transmission + S-SSB transmission cannot be determined. For instance, a</w:t>
            </w:r>
            <w:r>
              <w:rPr>
                <w:rFonts w:ascii="Arial" w:eastAsiaTheme="minorEastAsia" w:hAnsi="Arial"/>
                <w:noProof/>
                <w:sz w:val="20"/>
              </w:rPr>
              <w:t>t slot n, PSFCH is transmitted, and then S-SSB transmission is transmitted at slot n+1.</w:t>
            </w:r>
            <w:r>
              <w:rPr>
                <w:rFonts w:ascii="Arial" w:eastAsiaTheme="minorEastAsia" w:hAnsi="Arial" w:hint="eastAsia"/>
                <w:noProof/>
                <w:sz w:val="20"/>
              </w:rPr>
              <w:t xml:space="preserve"> </w:t>
            </w:r>
            <w:r>
              <w:rPr>
                <w:rFonts w:ascii="Arial" w:eastAsiaTheme="minorEastAsia" w:hAnsi="Arial"/>
                <w:noProof/>
                <w:sz w:val="20"/>
              </w:rPr>
              <w:t>There is no other following transmissions.</w:t>
            </w:r>
            <w:r>
              <w:rPr>
                <w:rFonts w:ascii="Arial" w:eastAsiaTheme="minorEastAsia" w:hAnsi="Arial" w:hint="eastAsia"/>
                <w:noProof/>
                <w:sz w:val="20"/>
              </w:rPr>
              <w:t xml:space="preserve"> </w:t>
            </w:r>
            <w:r>
              <w:rPr>
                <w:rFonts w:ascii="Arial" w:eastAsiaTheme="minorEastAsia" w:hAnsi="Arial"/>
                <w:noProof/>
                <w:sz w:val="20"/>
              </w:rPr>
              <w:t>Clear rule to initiate a COT for this case should be added in spec.</w:t>
            </w:r>
          </w:p>
          <w:p w14:paraId="0940ACD4" w14:textId="77777777" w:rsidR="009304E6" w:rsidRDefault="009304E6" w:rsidP="009304E6">
            <w:pPr>
              <w:jc w:val="center"/>
              <w:rPr>
                <w:rFonts w:ascii="Arial" w:eastAsiaTheme="minorEastAsia" w:hAnsi="Arial"/>
                <w:noProof/>
                <w:sz w:val="20"/>
              </w:rPr>
            </w:pPr>
            <w:r w:rsidRPr="009304E6">
              <w:rPr>
                <w:rFonts w:ascii="Arial" w:eastAsiaTheme="minorEastAsia" w:hAnsi="Arial" w:hint="eastAsia"/>
                <w:noProof/>
                <w:sz w:val="20"/>
              </w:rPr>
              <w:drawing>
                <wp:inline distT="0" distB="0" distL="0" distR="0" wp14:anchorId="116E09F6" wp14:editId="3EB12DBE">
                  <wp:extent cx="2813957" cy="10201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E421C53" w14:textId="1D0F65D4" w:rsidR="00375212" w:rsidRPr="00B53AF6" w:rsidRDefault="00375212" w:rsidP="008E3637">
            <w:pPr>
              <w:rPr>
                <w:rFonts w:ascii="Arial" w:eastAsiaTheme="minorEastAsia" w:hAnsi="Arial"/>
                <w:noProof/>
                <w:sz w:val="20"/>
                <w:highlight w:val="cyan"/>
              </w:rPr>
            </w:pPr>
            <w:r w:rsidRPr="00B53AF6">
              <w:rPr>
                <w:rFonts w:ascii="Arial" w:eastAsiaTheme="minorEastAsia" w:hAnsi="Arial" w:hint="eastAsia"/>
                <w:noProof/>
                <w:sz w:val="20"/>
              </w:rPr>
              <w:t>N</w:t>
            </w:r>
            <w:r w:rsidRPr="00B53AF6">
              <w:rPr>
                <w:rFonts w:ascii="Arial" w:eastAsiaTheme="minorEastAsia" w:hAnsi="Arial"/>
                <w:noProof/>
                <w:sz w:val="20"/>
              </w:rPr>
              <w:t>ote that</w:t>
            </w:r>
            <w:r w:rsidR="00F30C63" w:rsidRPr="00B53AF6">
              <w:rPr>
                <w:rFonts w:ascii="Arial" w:eastAsiaTheme="minorEastAsia" w:hAnsi="Arial" w:hint="eastAsia"/>
                <w:noProof/>
                <w:sz w:val="20"/>
              </w:rPr>
              <w:t xml:space="preserve"> a CAPC value is associated with a PSCCH/PSSCH based on 16.9.9.2 of 38.300. </w:t>
            </w:r>
            <w:r w:rsidR="00B53AF6" w:rsidRPr="00B53AF6">
              <w:rPr>
                <w:rFonts w:ascii="Arial" w:eastAsiaTheme="minorEastAsia" w:hAnsi="Arial" w:hint="eastAsia"/>
                <w:noProof/>
                <w:sz w:val="20"/>
              </w:rPr>
              <w:t>M</w:t>
            </w:r>
            <w:r w:rsidR="00B53AF6" w:rsidRPr="00B53AF6">
              <w:rPr>
                <w:rFonts w:ascii="Arial" w:eastAsiaTheme="minorEastAsia" w:hAnsi="Arial"/>
                <w:noProof/>
                <w:sz w:val="20"/>
              </w:rPr>
              <w:t>e</w:t>
            </w:r>
            <w:r w:rsidR="00B53AF6" w:rsidRPr="00B53AF6">
              <w:rPr>
                <w:rFonts w:ascii="Arial" w:eastAsiaTheme="minorEastAsia" w:hAnsi="Arial" w:hint="eastAsia"/>
                <w:noProof/>
                <w:sz w:val="20"/>
              </w:rPr>
              <w:t>anwhile, there is no clear description of CAPC association for each of PSFCH and S-SSB.</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37404035" w14:textId="1D419161" w:rsidR="00B53AF6" w:rsidRDefault="009C1C9B" w:rsidP="004C49A9">
            <w:pPr>
              <w:rPr>
                <w:rFonts w:ascii="Arial" w:eastAsiaTheme="minorEastAsia" w:hAnsi="Arial"/>
                <w:noProof/>
                <w:sz w:val="20"/>
              </w:rPr>
            </w:pPr>
            <w:r>
              <w:rPr>
                <w:rFonts w:ascii="Arial" w:eastAsiaTheme="minorEastAsia" w:hAnsi="Arial" w:hint="eastAsia"/>
                <w:noProof/>
                <w:sz w:val="20"/>
              </w:rPr>
              <w:t xml:space="preserve">PSFCH is associated with </w:t>
            </w:r>
            <w:r w:rsidR="00B53AF6">
              <w:rPr>
                <w:rFonts w:ascii="Arial" w:eastAsiaTheme="minorEastAsia" w:hAnsi="Arial" w:hint="eastAsia"/>
                <w:noProof/>
                <w:sz w:val="20"/>
              </w:rPr>
              <w:t>CAPC value = 1</w:t>
            </w:r>
            <w:r>
              <w:rPr>
                <w:rFonts w:ascii="Arial" w:eastAsiaTheme="minorEastAsia" w:hAnsi="Arial" w:hint="eastAsia"/>
                <w:noProof/>
                <w:sz w:val="20"/>
              </w:rPr>
              <w:t>.</w:t>
            </w:r>
          </w:p>
          <w:p w14:paraId="2534B65A" w14:textId="11C17BCA" w:rsidR="0003002D" w:rsidRDefault="009C1C9B" w:rsidP="004C49A9">
            <w:pPr>
              <w:rPr>
                <w:rFonts w:ascii="Arial" w:eastAsiaTheme="minorEastAsia" w:hAnsi="Arial"/>
                <w:noProof/>
                <w:sz w:val="20"/>
              </w:rPr>
            </w:pPr>
            <w:r>
              <w:rPr>
                <w:rFonts w:ascii="Arial" w:eastAsiaTheme="minorEastAsia" w:hAnsi="Arial" w:hint="eastAsia"/>
                <w:noProof/>
                <w:sz w:val="20"/>
              </w:rPr>
              <w:t xml:space="preserve">S-SSB is associated with </w:t>
            </w:r>
            <w:r w:rsidR="00B53AF6">
              <w:rPr>
                <w:rFonts w:ascii="Arial" w:eastAsiaTheme="minorEastAsia" w:hAnsi="Arial" w:hint="eastAsia"/>
                <w:noProof/>
                <w:sz w:val="20"/>
              </w:rPr>
              <w:t>CAPC calue = 1.</w:t>
            </w:r>
          </w:p>
          <w:p w14:paraId="2BAED93C" w14:textId="77777777" w:rsidR="009C1C9B" w:rsidRDefault="009C1C9B" w:rsidP="004C49A9">
            <w:pPr>
              <w:rPr>
                <w:rFonts w:ascii="Arial" w:eastAsiaTheme="minorEastAsia" w:hAnsi="Arial"/>
                <w:noProof/>
                <w:sz w:val="20"/>
              </w:rPr>
            </w:pPr>
            <w:r>
              <w:rPr>
                <w:rFonts w:ascii="Arial" w:eastAsiaTheme="minorEastAsia" w:hAnsi="Arial" w:hint="eastAsia"/>
                <w:noProof/>
                <w:sz w:val="20"/>
              </w:rPr>
              <w:t>With these changes, CAPC value for PSFCH + S-SSB is 1, based on the following description.</w:t>
            </w:r>
          </w:p>
          <w:tbl>
            <w:tblPr>
              <w:tblStyle w:val="afc"/>
              <w:tblW w:w="0" w:type="auto"/>
              <w:tblLook w:val="04A0" w:firstRow="1" w:lastRow="0" w:firstColumn="1" w:lastColumn="0" w:noHBand="0" w:noVBand="1"/>
            </w:tblPr>
            <w:tblGrid>
              <w:gridCol w:w="6852"/>
            </w:tblGrid>
            <w:tr w:rsidR="009C1C9B" w14:paraId="0770A7A6" w14:textId="77777777" w:rsidTr="009C1C9B">
              <w:tc>
                <w:tcPr>
                  <w:tcW w:w="6852" w:type="dxa"/>
                </w:tcPr>
                <w:p w14:paraId="3918CCAC" w14:textId="150E6CC5" w:rsidR="009C1C9B" w:rsidRPr="009C1C9B" w:rsidRDefault="009C1C9B" w:rsidP="009C1C9B">
                  <w:pPr>
                    <w:spacing w:after="0"/>
                    <w:rPr>
                      <w:rFonts w:eastAsiaTheme="minorEastAsia"/>
                      <w:sz w:val="20"/>
                    </w:rPr>
                  </w:pPr>
                  <w:r w:rsidRPr="00B906DB">
                    <w:rPr>
                      <w:rFonts w:eastAsia="游明朝"/>
                      <w:sz w:val="20"/>
                      <w:lang w:val="en-US" w:eastAsia="en-US"/>
                    </w:rPr>
                    <w:t xml:space="preserve">When a UE </w:t>
                  </w:r>
                  <w:r w:rsidRPr="00B906DB">
                    <w:rPr>
                      <w:rFonts w:eastAsia="Malgun Gothic"/>
                      <w:sz w:val="20"/>
                      <w:lang w:eastAsia="en-US"/>
                    </w:rPr>
                    <w:t xml:space="preserve">applies Type 1 channel access procedure to initiate a channel occupancy for multiple SL transmissions over one slot or multiple consecutive slots, the highest CAPC value among the associated CAPC values with the </w:t>
                  </w:r>
                  <w:r w:rsidRPr="00B906DB">
                    <w:rPr>
                      <w:rFonts w:eastAsia="Malgun Gothic"/>
                      <w:sz w:val="20"/>
                      <w:lang w:eastAsia="en-US"/>
                    </w:rPr>
                    <w:lastRenderedPageBreak/>
                    <w:t>multiple SL transmissions is used for performing the Type 1 channel access procedure.</w:t>
                  </w:r>
                </w:p>
              </w:tc>
            </w:tr>
          </w:tbl>
          <w:p w14:paraId="78C3E932" w14:textId="1F235F12" w:rsidR="009C1C9B" w:rsidRPr="009C1C9B" w:rsidRDefault="009C1C9B" w:rsidP="004C49A9">
            <w:pPr>
              <w:rPr>
                <w:rFonts w:ascii="Arial" w:eastAsiaTheme="minorEastAsia" w:hAnsi="Arial"/>
                <w:noProof/>
                <w:sz w:val="20"/>
              </w:rPr>
            </w:pP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3CEF02AB" w:rsidR="004C49A9" w:rsidRPr="008D2645" w:rsidRDefault="00B906DB" w:rsidP="00B5112E">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APC value for this case is undefined and therefore UE does not determine CAPC value for this case.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FD3D9C0" w:rsidR="004C49A9" w:rsidRPr="004C49A9" w:rsidRDefault="004F3411" w:rsidP="00B5112E">
            <w:pPr>
              <w:rPr>
                <w:rFonts w:ascii="Arial" w:eastAsiaTheme="minorEastAsia" w:hAnsi="Arial"/>
                <w:noProof/>
                <w:sz w:val="20"/>
              </w:rPr>
            </w:pPr>
            <w:r>
              <w:rPr>
                <w:rFonts w:ascii="Arial" w:eastAsiaTheme="minorEastAsia" w:hAnsi="Arial" w:hint="eastAsia"/>
                <w:noProof/>
                <w:sz w:val="20"/>
              </w:rPr>
              <w:t>4</w:t>
            </w:r>
            <w:r>
              <w:rPr>
                <w:rFonts w:ascii="Arial" w:eastAsiaTheme="minorEastAsia" w:hAnsi="Arial"/>
                <w:noProof/>
                <w:sz w:val="20"/>
              </w:rPr>
              <w:t>.5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45A5690" w14:textId="77777777" w:rsidR="00721B58" w:rsidRPr="00721B58" w:rsidRDefault="00721B58" w:rsidP="00721B58">
      <w:pPr>
        <w:keepNext/>
        <w:keepLines/>
        <w:spacing w:before="180" w:after="180"/>
        <w:ind w:left="1134" w:hanging="1134"/>
        <w:outlineLvl w:val="1"/>
        <w:rPr>
          <w:rFonts w:ascii="Arial" w:eastAsia="游明朝" w:hAnsi="Arial"/>
          <w:sz w:val="32"/>
          <w:lang w:eastAsia="en-US"/>
        </w:rPr>
      </w:pPr>
      <w:bookmarkStart w:id="2" w:name="_Toc168582256"/>
      <w:bookmarkEnd w:id="0"/>
      <w:r w:rsidRPr="00721B58">
        <w:rPr>
          <w:rFonts w:ascii="Arial" w:eastAsia="游明朝" w:hAnsi="Arial"/>
          <w:sz w:val="32"/>
          <w:lang w:eastAsia="en-US"/>
        </w:rPr>
        <w:lastRenderedPageBreak/>
        <w:t>4.5</w:t>
      </w:r>
      <w:r w:rsidRPr="00721B58">
        <w:rPr>
          <w:rFonts w:ascii="Arial" w:eastAsia="游明朝" w:hAnsi="Arial"/>
          <w:sz w:val="32"/>
          <w:lang w:eastAsia="en-US"/>
        </w:rPr>
        <w:tab/>
      </w:r>
      <w:proofErr w:type="spellStart"/>
      <w:r w:rsidRPr="00721B58">
        <w:rPr>
          <w:rFonts w:ascii="Arial" w:eastAsia="游明朝" w:hAnsi="Arial"/>
          <w:sz w:val="32"/>
          <w:lang w:eastAsia="en-US"/>
        </w:rPr>
        <w:t>Sidelink</w:t>
      </w:r>
      <w:proofErr w:type="spellEnd"/>
      <w:r w:rsidRPr="00721B58">
        <w:rPr>
          <w:rFonts w:ascii="Arial" w:eastAsia="游明朝" w:hAnsi="Arial"/>
          <w:sz w:val="32"/>
          <w:lang w:eastAsia="en-US"/>
        </w:rPr>
        <w:t xml:space="preserve"> channel access procedures</w:t>
      </w:r>
      <w:bookmarkEnd w:id="2"/>
    </w:p>
    <w:p w14:paraId="48B7D73C" w14:textId="77777777" w:rsidR="00721B58" w:rsidRPr="00721B58" w:rsidRDefault="00721B58" w:rsidP="00721B58">
      <w:pPr>
        <w:spacing w:after="180"/>
        <w:rPr>
          <w:rFonts w:eastAsia="游明朝"/>
          <w:sz w:val="20"/>
          <w:lang w:val="en-US" w:eastAsia="en-US"/>
        </w:rPr>
      </w:pPr>
      <w:r w:rsidRPr="00721B58">
        <w:rPr>
          <w:rFonts w:eastAsia="游明朝"/>
          <w:sz w:val="20"/>
          <w:lang w:val="en-US" w:eastAsia="en-US"/>
        </w:rPr>
        <w:t xml:space="preserve">A UE operating in </w:t>
      </w:r>
      <w:proofErr w:type="spellStart"/>
      <w:r w:rsidRPr="00721B58">
        <w:rPr>
          <w:rFonts w:eastAsia="游明朝"/>
          <w:sz w:val="20"/>
          <w:lang w:val="en-US" w:eastAsia="en-US"/>
        </w:rPr>
        <w:t>sidelink</w:t>
      </w:r>
      <w:proofErr w:type="spellEnd"/>
      <w:r w:rsidRPr="00721B58">
        <w:rPr>
          <w:rFonts w:eastAsia="游明朝"/>
          <w:sz w:val="20"/>
          <w:lang w:val="en-US" w:eastAsia="en-US"/>
        </w:rPr>
        <w:t xml:space="preserve"> resource allocation mode 1 or mode 2 and performing SL transmission(s) on channel(s) shall perform the procedures described in this clause for the UE to access the channel(s) on which the transmission(s) are performed.</w:t>
      </w:r>
    </w:p>
    <w:p w14:paraId="4FC8FBA0" w14:textId="77777777" w:rsidR="00721B58" w:rsidRPr="00721B58" w:rsidRDefault="00721B58" w:rsidP="00721B58">
      <w:pPr>
        <w:spacing w:after="180"/>
        <w:rPr>
          <w:rFonts w:eastAsia="游明朝"/>
          <w:sz w:val="20"/>
          <w:lang w:val="en-US" w:eastAsia="en-US"/>
        </w:rPr>
      </w:pPr>
      <w:r w:rsidRPr="00721B58">
        <w:rPr>
          <w:rFonts w:eastAsia="游明朝"/>
          <w:sz w:val="20"/>
          <w:lang w:val="en-US" w:eastAsia="en-US"/>
        </w:rPr>
        <w:t xml:space="preserve">In this clause, transmissions from a UE are considered as separate SL transmissions, irrespective of having a gap between transmissions or not, and </w:t>
      </w:r>
      <m:oMath>
        <m:sSub>
          <m:sSubPr>
            <m:ctrlPr>
              <w:rPr>
                <w:rFonts w:ascii="Cambria Math" w:eastAsia="游明朝" w:hAnsi="Cambria Math"/>
                <w:i/>
                <w:sz w:val="20"/>
                <w:lang w:eastAsia="en-US"/>
              </w:rPr>
            </m:ctrlPr>
          </m:sSubPr>
          <m:e>
            <m:r>
              <w:rPr>
                <w:rFonts w:ascii="Cambria Math" w:eastAsia="游明朝" w:hAnsi="Cambria Math"/>
                <w:sz w:val="20"/>
                <w:lang w:eastAsia="en-US"/>
              </w:rPr>
              <m:t>X</m:t>
            </m:r>
          </m:e>
          <m:sub>
            <m:r>
              <m:rPr>
                <m:nor/>
              </m:rPr>
              <w:rPr>
                <w:rFonts w:eastAsia="游明朝"/>
                <w:sz w:val="20"/>
                <w:lang w:val="en-US" w:eastAsia="en-US"/>
              </w:rPr>
              <m:t>Thresh</m:t>
            </m:r>
            <m:ctrlPr>
              <w:rPr>
                <w:rFonts w:ascii="Cambria Math" w:eastAsia="游明朝" w:hAnsi="Cambria Math"/>
                <w:sz w:val="20"/>
                <w:lang w:eastAsia="en-US"/>
              </w:rPr>
            </m:ctrlPr>
          </m:sub>
        </m:sSub>
      </m:oMath>
      <w:r w:rsidRPr="00721B58">
        <w:rPr>
          <w:rFonts w:eastAsia="游明朝"/>
          <w:sz w:val="20"/>
          <w:lang w:val="en-US" w:eastAsia="en-US"/>
        </w:rPr>
        <w:t xml:space="preserve"> for sensing is adjusted as described in clause 4.5.5 when applicable.</w:t>
      </w:r>
    </w:p>
    <w:p w14:paraId="6C6A195D" w14:textId="77777777" w:rsidR="00721B58" w:rsidRPr="00721B58" w:rsidRDefault="00721B58" w:rsidP="00721B58">
      <w:pPr>
        <w:spacing w:after="180"/>
        <w:rPr>
          <w:rFonts w:eastAsia="游明朝"/>
          <w:sz w:val="20"/>
          <w:lang w:val="en-US" w:eastAsia="x-none"/>
        </w:rPr>
      </w:pPr>
      <w:r w:rsidRPr="00721B58">
        <w:rPr>
          <w:rFonts w:eastAsia="游明朝"/>
          <w:sz w:val="20"/>
          <w:lang w:val="en-US" w:eastAsia="x-none"/>
        </w:rPr>
        <w:t>A UE can access a channel on which SL transmission(s) are performed according to one of Type 1 or Type 2 SL channel access procedures as described in clauses 4.5.1 and 4.5.2, respectively.</w:t>
      </w:r>
    </w:p>
    <w:p w14:paraId="3D5C08BC" w14:textId="77777777" w:rsidR="00721B58" w:rsidRPr="00721B58" w:rsidRDefault="00721B58" w:rsidP="00721B58">
      <w:pPr>
        <w:spacing w:after="180"/>
        <w:rPr>
          <w:rFonts w:eastAsia="Malgun Gothic"/>
          <w:sz w:val="20"/>
          <w:lang w:eastAsia="en-US"/>
        </w:rPr>
      </w:pPr>
      <w:r w:rsidRPr="00721B58">
        <w:rPr>
          <w:rFonts w:eastAsia="Malgun Gothic"/>
          <w:sz w:val="20"/>
          <w:lang w:eastAsia="en-US"/>
        </w:rPr>
        <w:t>When a UE applies Type 1 channel access procedures to transmit SL transmission(s), the applicable channel access priority class (CAPC) is defined in Table 4.5-1.</w:t>
      </w:r>
    </w:p>
    <w:p w14:paraId="0EC7E932" w14:textId="77777777" w:rsidR="00721B58" w:rsidRPr="00721B58" w:rsidRDefault="00721B58" w:rsidP="00721B58">
      <w:pPr>
        <w:spacing w:after="180"/>
        <w:rPr>
          <w:rFonts w:eastAsia="Malgun Gothic"/>
          <w:sz w:val="20"/>
          <w:lang w:eastAsia="en-US"/>
        </w:rPr>
      </w:pPr>
      <w:r w:rsidRPr="00721B58">
        <w:rPr>
          <w:rFonts w:eastAsia="Malgun Gothic"/>
          <w:sz w:val="20"/>
          <w:lang w:eastAsia="en-US"/>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游明朝" w:hAnsi="Cambria Math"/>
            <w:sz w:val="18"/>
            <w:szCs w:val="18"/>
            <w:lang w:eastAsia="en-US"/>
          </w:rPr>
          <m:t>p</m:t>
        </m:r>
      </m:oMath>
      <w:r w:rsidRPr="00721B58">
        <w:rPr>
          <w:rFonts w:eastAsia="Malgun Gothic"/>
          <w:sz w:val="20"/>
          <w:lang w:eastAsia="en-US"/>
        </w:rPr>
        <w:t xml:space="preserve">  </w:t>
      </w:r>
      <w:r w:rsidRPr="00721B58">
        <w:rPr>
          <w:rFonts w:eastAsia="游明朝"/>
          <w:sz w:val="20"/>
          <w:lang w:eastAsia="en-US"/>
        </w:rPr>
        <w:t>in Table 4.5-1 following the procedures described in Clause 16.9.9.2 in [9].</w:t>
      </w:r>
    </w:p>
    <w:p w14:paraId="2649CEED" w14:textId="1F797357" w:rsidR="00721B58" w:rsidRPr="00721B58" w:rsidRDefault="009C1C9B" w:rsidP="00721B58">
      <w:pPr>
        <w:spacing w:after="180"/>
        <w:rPr>
          <w:rFonts w:eastAsia="Malgun Gothic"/>
          <w:sz w:val="20"/>
          <w:lang w:eastAsia="en-US"/>
        </w:rPr>
      </w:pPr>
      <w:ins w:id="3" w:author="Shohei Yoshioka (吉岡 翔平)" w:date="2024-08-09T12:51:00Z" w16du:dateUtc="2024-08-09T03:51:00Z">
        <w:r>
          <w:rPr>
            <w:rFonts w:eastAsiaTheme="minorEastAsia" w:hint="eastAsia"/>
            <w:sz w:val="20"/>
          </w:rPr>
          <w:t xml:space="preserve">A PSFCH transmission or a S-SSB transmission is associated with </w:t>
        </w:r>
      </w:ins>
      <w:ins w:id="4" w:author="Shohei Yoshioka (吉岡 翔平)" w:date="2024-08-09T12:54:00Z" w16du:dateUtc="2024-08-09T03:54:00Z">
        <w:r>
          <w:rPr>
            <w:rFonts w:eastAsiaTheme="minorEastAsia" w:hint="eastAsia"/>
            <w:sz w:val="20"/>
          </w:rPr>
          <w:t>the</w:t>
        </w:r>
      </w:ins>
      <w:ins w:id="5" w:author="Shohei Yoshioka (吉岡 翔平)" w:date="2024-08-09T12:52:00Z" w16du:dateUtc="2024-08-09T03:52:00Z">
        <w:r>
          <w:rPr>
            <w:rFonts w:eastAsiaTheme="minorEastAsia" w:hint="eastAsia"/>
            <w:sz w:val="20"/>
          </w:rPr>
          <w:t xml:space="preserve"> </w:t>
        </w:r>
        <w:r w:rsidRPr="00721B58">
          <w:rPr>
            <w:rFonts w:eastAsia="游明朝"/>
            <w:sz w:val="20"/>
            <w:lang w:val="en-US" w:eastAsia="en-US"/>
          </w:rPr>
          <w:t xml:space="preserve">channel access priority class </w:t>
        </w:r>
      </w:ins>
      <m:oMath>
        <m:r>
          <w:ins w:id="6" w:author="Shohei Yoshioka (吉岡 翔平)" w:date="2024-08-09T12:52:00Z" w16du:dateUtc="2024-08-09T03:52:00Z">
            <w:rPr>
              <w:rFonts w:ascii="Cambria Math" w:eastAsia="游明朝" w:hAnsi="Cambria Math"/>
              <w:sz w:val="20"/>
              <w:lang w:eastAsia="en-US"/>
            </w:rPr>
            <m:t>p</m:t>
          </w:ins>
        </m:r>
        <m:r>
          <w:ins w:id="7" w:author="Shohei Yoshioka (吉岡 翔平)" w:date="2024-08-09T12:52:00Z" w16du:dateUtc="2024-08-09T03:52:00Z">
            <w:rPr>
              <w:rFonts w:ascii="Cambria Math" w:eastAsia="游明朝" w:hAnsi="Cambria Math"/>
              <w:sz w:val="20"/>
              <w:lang w:val="en-US" w:eastAsia="en-US"/>
            </w:rPr>
            <m:t>=1</m:t>
          </w:ins>
        </m:r>
      </m:oMath>
      <w:ins w:id="8" w:author="Shohei Yoshioka (吉岡 翔平)" w:date="2024-08-09T12:52:00Z" w16du:dateUtc="2024-08-09T03:52:00Z">
        <w:r w:rsidRPr="00721B58">
          <w:rPr>
            <w:rFonts w:eastAsia="游明朝"/>
            <w:sz w:val="20"/>
            <w:lang w:val="en-US" w:eastAsia="en-US"/>
          </w:rPr>
          <w:t xml:space="preserve"> in Table 4.5-1</w:t>
        </w:r>
        <w:r>
          <w:rPr>
            <w:rFonts w:eastAsia="游明朝" w:hint="eastAsia"/>
            <w:sz w:val="20"/>
            <w:lang w:val="en-US"/>
          </w:rPr>
          <w:t xml:space="preserve">. </w:t>
        </w:r>
      </w:ins>
      <w:r w:rsidR="00721B58" w:rsidRPr="00721B58">
        <w:rPr>
          <w:rFonts w:eastAsia="Malgun Gothic"/>
          <w:sz w:val="20"/>
          <w:lang w:eastAsia="en-US"/>
        </w:rPr>
        <w:t>When a UE applies Type 1 channel access procedures to transmit SL transmission(s) including only PSFCH or only S-SSB</w:t>
      </w:r>
      <w:r w:rsidR="00721B58" w:rsidRPr="00721B58">
        <w:rPr>
          <w:rFonts w:eastAsia="游明朝"/>
          <w:sz w:val="20"/>
          <w:lang w:eastAsia="en-US"/>
        </w:rPr>
        <w:t xml:space="preserve"> transmission(s), the UE shall use</w:t>
      </w:r>
      <w:r w:rsidR="00721B58" w:rsidRPr="00721B58">
        <w:rPr>
          <w:rFonts w:eastAsia="游明朝"/>
          <w:sz w:val="20"/>
          <w:lang w:val="en-US" w:eastAsia="en-US"/>
        </w:rPr>
        <w:t xml:space="preserve"> the channel access priority class </w:t>
      </w:r>
      <m:oMath>
        <m:r>
          <w:rPr>
            <w:rFonts w:ascii="Cambria Math" w:eastAsia="游明朝" w:hAnsi="Cambria Math"/>
            <w:sz w:val="20"/>
            <w:lang w:eastAsia="en-US"/>
          </w:rPr>
          <m:t>p</m:t>
        </m:r>
        <m:r>
          <w:rPr>
            <w:rFonts w:ascii="Cambria Math" w:eastAsia="游明朝" w:hAnsi="Cambria Math"/>
            <w:sz w:val="20"/>
            <w:lang w:val="en-US" w:eastAsia="en-US"/>
          </w:rPr>
          <m:t>=1</m:t>
        </m:r>
      </m:oMath>
      <w:r w:rsidR="00721B58" w:rsidRPr="00721B58">
        <w:rPr>
          <w:rFonts w:eastAsia="游明朝"/>
          <w:sz w:val="20"/>
          <w:lang w:val="en-US" w:eastAsia="en-US"/>
        </w:rPr>
        <w:t xml:space="preserve"> in Table 4.5-1.</w:t>
      </w:r>
    </w:p>
    <w:p w14:paraId="78941091" w14:textId="77777777" w:rsidR="00721B58" w:rsidRPr="00721B58" w:rsidRDefault="00721B58" w:rsidP="00721B58">
      <w:pPr>
        <w:spacing w:after="180"/>
        <w:rPr>
          <w:rFonts w:eastAsia="Malgun Gothic"/>
          <w:sz w:val="20"/>
          <w:lang w:eastAsia="ko-KR"/>
        </w:rPr>
      </w:pPr>
      <w:r w:rsidRPr="00721B58">
        <w:rPr>
          <w:rFonts w:eastAsia="Malgun Gothic"/>
          <w:sz w:val="20"/>
          <w:lang w:val="en-US" w:eastAsia="ko-KR"/>
        </w:rPr>
        <w:t xml:space="preserve">A UE shall not transmit on a channel for a </w:t>
      </w:r>
      <w:r w:rsidRPr="00721B58">
        <w:rPr>
          <w:rFonts w:eastAsia="Malgun Gothic"/>
          <w:i/>
          <w:iCs/>
          <w:sz w:val="20"/>
          <w:lang w:val="en-US" w:eastAsia="ko-KR"/>
        </w:rPr>
        <w:t>Channel Occupancy Time</w:t>
      </w:r>
      <w:r w:rsidRPr="00721B58">
        <w:rPr>
          <w:rFonts w:eastAsia="Malgun Gothic"/>
          <w:sz w:val="20"/>
          <w:lang w:val="en-US" w:eastAsia="ko-KR"/>
        </w:rPr>
        <w:t xml:space="preserve"> that exceeds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slm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sidRPr="00721B58">
        <w:rPr>
          <w:rFonts w:eastAsia="Malgun Gothic"/>
          <w:sz w:val="20"/>
          <w:lang w:eastAsia="en-US"/>
        </w:rPr>
        <w:t xml:space="preserve"> where the channel access procedure is performed based on the channel access priority class </w:t>
      </w:r>
      <m:oMath>
        <m:r>
          <w:rPr>
            <w:rFonts w:ascii="Cambria Math" w:eastAsia="Malgun Gothic" w:hAnsi="Cambria Math"/>
            <w:sz w:val="20"/>
            <w:lang w:eastAsia="ko-KR"/>
          </w:rPr>
          <m:t xml:space="preserve">p </m:t>
        </m:r>
      </m:oMath>
      <w:r w:rsidRPr="00721B58">
        <w:rPr>
          <w:rFonts w:eastAsia="Malgun Gothic"/>
          <w:sz w:val="20"/>
          <w:lang w:eastAsia="ko-KR"/>
        </w:rPr>
        <w:t xml:space="preserve"> associated with the UE transmissions, as given in Table 4.5-1.</w:t>
      </w:r>
    </w:p>
    <w:p w14:paraId="634C8CE6" w14:textId="77777777" w:rsidR="00721B58" w:rsidRPr="00721B58" w:rsidRDefault="00721B58" w:rsidP="00721B58">
      <w:pPr>
        <w:spacing w:after="180"/>
        <w:rPr>
          <w:rFonts w:eastAsia="Malgun Gothic"/>
          <w:sz w:val="20"/>
          <w:lang w:eastAsia="en-US"/>
        </w:rPr>
      </w:pPr>
      <w:r w:rsidRPr="00721B58">
        <w:rPr>
          <w:rFonts w:eastAsia="游明朝"/>
          <w:sz w:val="20"/>
          <w:lang w:val="en-US" w:eastAsia="en-US"/>
        </w:rPr>
        <w:t xml:space="preserve">When a UE </w:t>
      </w:r>
      <w:r w:rsidRPr="00721B58">
        <w:rPr>
          <w:rFonts w:eastAsia="Malgun Gothic"/>
          <w:sz w:val="20"/>
          <w:lang w:eastAsia="en-US"/>
        </w:rPr>
        <w:t>applies Type 1 channel access procedure or multi-channel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 or multi-channel access procedure.</w:t>
      </w:r>
    </w:p>
    <w:p w14:paraId="0AC64812" w14:textId="77777777" w:rsidR="00721B58" w:rsidRPr="00721B58" w:rsidRDefault="00721B58" w:rsidP="00721B58">
      <w:pPr>
        <w:spacing w:after="180"/>
        <w:rPr>
          <w:rFonts w:eastAsia="游明朝"/>
          <w:sz w:val="20"/>
          <w:lang w:val="en-US" w:eastAsia="en-US"/>
        </w:rPr>
      </w:pPr>
      <w:r w:rsidRPr="00721B58">
        <w:rPr>
          <w:rFonts w:eastAsia="游明朝"/>
          <w:sz w:val="20"/>
          <w:lang w:val="en-US" w:eastAsia="en-US"/>
        </w:rPr>
        <w:t>If a UE fails to access the channel(s) prior to an intended SL transmission(s), Layer 1 notifies higher layers about the channel access failure and the channel(s) that the UE fails to access.</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D992C" w14:textId="77777777" w:rsidR="000A22D6" w:rsidRDefault="000A22D6">
      <w:r>
        <w:separator/>
      </w:r>
    </w:p>
  </w:endnote>
  <w:endnote w:type="continuationSeparator" w:id="0">
    <w:p w14:paraId="2D62D852" w14:textId="77777777" w:rsidR="000A22D6" w:rsidRDefault="000A22D6">
      <w:r>
        <w:continuationSeparator/>
      </w:r>
    </w:p>
  </w:endnote>
  <w:endnote w:type="continuationNotice" w:id="1">
    <w:p w14:paraId="70223CF6" w14:textId="77777777" w:rsidR="000A22D6" w:rsidRDefault="000A2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E4A5F" w14:textId="77777777" w:rsidR="000A22D6" w:rsidRDefault="000A22D6">
      <w:r>
        <w:separator/>
      </w:r>
    </w:p>
  </w:footnote>
  <w:footnote w:type="continuationSeparator" w:id="0">
    <w:p w14:paraId="236A6FA0" w14:textId="77777777" w:rsidR="000A22D6" w:rsidRDefault="000A22D6">
      <w:r>
        <w:continuationSeparator/>
      </w:r>
    </w:p>
  </w:footnote>
  <w:footnote w:type="continuationNotice" w:id="1">
    <w:p w14:paraId="1E2174AE" w14:textId="77777777" w:rsidR="000A22D6" w:rsidRDefault="000A22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1C9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26243</TotalTime>
  <Pages>3</Pages>
  <Words>811</Words>
  <Characters>4625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1589</cp:revision>
  <cp:lastPrinted>2016-09-21T11:03:00Z</cp:lastPrinted>
  <dcterms:created xsi:type="dcterms:W3CDTF">2019-02-15T07:05:00Z</dcterms:created>
  <dcterms:modified xsi:type="dcterms:W3CDTF">2024-08-09T13:48:00Z</dcterms:modified>
</cp:coreProperties>
</file>